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06295B5A" w:rsidR="008A3025" w:rsidRDefault="008A3025" w:rsidP="008A3025">
      <w:pPr>
        <w:pStyle w:val="CRCoverPage"/>
        <w:tabs>
          <w:tab w:val="right" w:pos="9639"/>
        </w:tabs>
        <w:spacing w:after="0"/>
        <w:rPr>
          <w:b/>
          <w:i/>
          <w:noProof/>
          <w:sz w:val="28"/>
        </w:rPr>
      </w:pPr>
      <w:r>
        <w:rPr>
          <w:b/>
          <w:noProof/>
          <w:sz w:val="24"/>
        </w:rPr>
        <w:t>3GPP TSG-</w:t>
      </w:r>
      <w:r w:rsidR="00086B6F">
        <w:fldChar w:fldCharType="begin"/>
      </w:r>
      <w:r w:rsidR="00086B6F">
        <w:instrText xml:space="preserve"> DOCPROPERTY  TSG/WGRef  \* MERGEFORMAT </w:instrText>
      </w:r>
      <w:r w:rsidR="00086B6F">
        <w:fldChar w:fldCharType="separate"/>
      </w:r>
      <w:r>
        <w:rPr>
          <w:b/>
          <w:noProof/>
          <w:sz w:val="24"/>
        </w:rPr>
        <w:t>SA2</w:t>
      </w:r>
      <w:r w:rsidR="00086B6F">
        <w:rPr>
          <w:b/>
          <w:noProof/>
          <w:sz w:val="24"/>
        </w:rPr>
        <w:fldChar w:fldCharType="end"/>
      </w:r>
      <w:r>
        <w:rPr>
          <w:b/>
          <w:noProof/>
          <w:sz w:val="24"/>
        </w:rPr>
        <w:t xml:space="preserve"> Meeting </w:t>
      </w:r>
      <w:r w:rsidR="00B4789F">
        <w:rPr>
          <w:b/>
          <w:noProof/>
          <w:sz w:val="24"/>
        </w:rPr>
        <w:t>#</w:t>
      </w:r>
      <w:r w:rsidR="00A77BAB">
        <w:rPr>
          <w:b/>
          <w:noProof/>
          <w:sz w:val="24"/>
        </w:rPr>
        <w:t>154EAH</w:t>
      </w:r>
      <w:r w:rsidR="00086B6F">
        <w:fldChar w:fldCharType="begin"/>
      </w:r>
      <w:r w:rsidR="00086B6F">
        <w:instrText xml:space="preserve"> DOCPROPERTY  MtgTitle  \* MERGEFORMAT </w:instrText>
      </w:r>
      <w:r w:rsidR="00086B6F">
        <w:fldChar w:fldCharType="separate"/>
      </w:r>
      <w:r w:rsidR="00086B6F">
        <w:fldChar w:fldCharType="end"/>
      </w:r>
      <w:r>
        <w:rPr>
          <w:b/>
          <w:i/>
          <w:noProof/>
          <w:sz w:val="28"/>
        </w:rPr>
        <w:tab/>
      </w:r>
      <w:r w:rsidR="00086B6F">
        <w:fldChar w:fldCharType="begin"/>
      </w:r>
      <w:r w:rsidR="00086B6F">
        <w:instrText xml:space="preserve"> DOCPROPERTY  Tdoc#  \* MERGEFORMAT </w:instrText>
      </w:r>
      <w:r w:rsidR="00086B6F">
        <w:fldChar w:fldCharType="separate"/>
      </w:r>
      <w:r>
        <w:rPr>
          <w:b/>
          <w:i/>
          <w:noProof/>
          <w:sz w:val="28"/>
        </w:rPr>
        <w:t>S2-2</w:t>
      </w:r>
      <w:r w:rsidR="00A77BAB">
        <w:rPr>
          <w:b/>
          <w:i/>
          <w:noProof/>
          <w:sz w:val="28"/>
        </w:rPr>
        <w:t>3</w:t>
      </w:r>
      <w:r w:rsidR="00086B6F">
        <w:rPr>
          <w:b/>
          <w:i/>
          <w:noProof/>
          <w:sz w:val="28"/>
        </w:rPr>
        <w:fldChar w:fldCharType="end"/>
      </w:r>
      <w:r w:rsidR="00A77BAB">
        <w:rPr>
          <w:b/>
          <w:i/>
          <w:noProof/>
          <w:sz w:val="28"/>
        </w:rPr>
        <w:t>0</w:t>
      </w:r>
      <w:r w:rsidR="00C4295E">
        <w:rPr>
          <w:b/>
          <w:i/>
          <w:noProof/>
          <w:sz w:val="28"/>
        </w:rPr>
        <w:t>0182</w:t>
      </w:r>
      <w:ins w:id="0" w:author="Ericsson" w:date="2023-01-10T10:17:00Z">
        <w:r w:rsidR="00CC65FF">
          <w:rPr>
            <w:b/>
            <w:i/>
            <w:noProof/>
            <w:sz w:val="28"/>
          </w:rPr>
          <w:t>r01</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FC0329A" w:rsidR="001E41F3" w:rsidRPr="00410371" w:rsidRDefault="00C4295E" w:rsidP="00C4295E">
            <w:pPr>
              <w:pStyle w:val="CRCoverPage"/>
              <w:spacing w:after="0"/>
              <w:jc w:val="right"/>
              <w:rPr>
                <w:noProof/>
              </w:rPr>
            </w:pPr>
            <w:r w:rsidRPr="00C4295E">
              <w:rPr>
                <w:b/>
                <w:noProof/>
                <w:sz w:val="28"/>
              </w:rPr>
              <w:t>0153</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6AA918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2FBD28B" w:rsidR="001E41F3" w:rsidRDefault="0061146B">
            <w:pPr>
              <w:pStyle w:val="CRCoverPage"/>
              <w:spacing w:after="0"/>
              <w:ind w:left="100"/>
              <w:rPr>
                <w:noProof/>
              </w:rPr>
            </w:pPr>
            <w:r>
              <w:t xml:space="preserve">Correction </w:t>
            </w:r>
            <w:r w:rsidR="001B0C47">
              <w:t>to description of</w:t>
            </w:r>
            <w:r>
              <w:t xml:space="preserve"> Fig. 7.1.1.3-1</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CD352AC" w:rsidR="001E41F3" w:rsidRDefault="008A3025" w:rsidP="008A3025">
            <w:pPr>
              <w:pStyle w:val="CRCoverPage"/>
              <w:spacing w:after="0"/>
              <w:rPr>
                <w:noProof/>
              </w:rPr>
            </w:pPr>
            <w:r>
              <w:rPr>
                <w:noProof/>
              </w:rPr>
              <w:t xml:space="preserve"> </w:t>
            </w:r>
            <w:r w:rsidRPr="008A3025">
              <w:rPr>
                <w:noProof/>
              </w:rPr>
              <w:t>Nokia, Nokia Shanghai-Bell</w:t>
            </w:r>
            <w:ins w:id="2" w:author="Ericsson" w:date="2023-01-10T10:17:00Z">
              <w:r w:rsidR="00CC65FF">
                <w:rPr>
                  <w:noProof/>
                </w:rPr>
                <w:t>, Ericsson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 xml:space="preserve">NEF/MBSF sends an </w:t>
            </w:r>
            <w:proofErr w:type="spellStart"/>
            <w:r w:rsidRPr="0061146B">
              <w:rPr>
                <w:i/>
                <w:iCs/>
                <w:highlight w:val="yellow"/>
                <w:lang w:val="en-US"/>
              </w:rPr>
              <w:t>Nmbsmf_TMGI_Allocate</w:t>
            </w:r>
            <w:proofErr w:type="spellEnd"/>
            <w:r w:rsidRPr="0061146B">
              <w:rPr>
                <w:i/>
                <w:iCs/>
                <w:highlight w:val="yellow"/>
                <w:lang w:val="en-US"/>
              </w:rPr>
              <w:t xml:space="preserve"> Request</w:t>
            </w:r>
            <w:r>
              <w:rPr>
                <w:i/>
                <w:iCs/>
                <w:lang w:val="en-US"/>
              </w:rPr>
              <w:t xml:space="preserve"> (1) message to the MB-SMF and the MB-SMF allocates a TMGI and returns the TMGI to the NEF/MBSF via the </w:t>
            </w:r>
            <w:proofErr w:type="spellStart"/>
            <w:r>
              <w:rPr>
                <w:i/>
                <w:iCs/>
                <w:lang w:val="en-US"/>
              </w:rPr>
              <w:t>Nmbsmf_TMGI_Allocate</w:t>
            </w:r>
            <w:proofErr w:type="spellEnd"/>
            <w:r>
              <w:rPr>
                <w:i/>
                <w:iCs/>
                <w:lang w:val="en-US"/>
              </w:rPr>
              <w:t xml:space="preserve"> response (TMGI, expiration time).”</w:t>
            </w:r>
          </w:p>
          <w:p w14:paraId="19E8D684" w14:textId="77777777" w:rsidR="00FA6A1B" w:rsidRDefault="00C207F0" w:rsidP="00FA6A1B">
            <w:pPr>
              <w:pStyle w:val="CRCoverPage"/>
              <w:spacing w:after="0"/>
              <w:ind w:left="100"/>
              <w:rPr>
                <w:ins w:id="3" w:author="Ericsson" w:date="2023-01-10T10:20:00Z"/>
              </w:rPr>
            </w:pPr>
            <w:r>
              <w:t xml:space="preserve">However, the PCF is not involved in step 11; </w:t>
            </w:r>
            <w:r w:rsidR="0061146B">
              <w:t>instead of PCF, it should be NEF/MBSF</w:t>
            </w:r>
            <w:r w:rsidR="005805E4">
              <w:t>.</w:t>
            </w:r>
          </w:p>
          <w:p w14:paraId="4D5B8362" w14:textId="30A13D92" w:rsidR="00A541C3" w:rsidRPr="00A00D34" w:rsidRDefault="00A541C3" w:rsidP="00A541C3">
            <w:pPr>
              <w:pStyle w:val="CRCoverPage"/>
              <w:spacing w:before="60" w:after="0"/>
              <w:ind w:left="101"/>
            </w:pPr>
            <w:ins w:id="4" w:author="Ericsson" w:date="2023-01-10T10:20:00Z">
              <w:r>
                <w:t xml:space="preserve">Besides, in </w:t>
              </w:r>
              <w:r>
                <w:rPr>
                  <w:rFonts w:eastAsia="SimSun" w:cs="Arial"/>
                </w:rPr>
                <w:t>Figure 7.1.1.3</w:t>
              </w:r>
              <w:r>
                <w:rPr>
                  <w:rFonts w:eastAsia="SimSun" w:cs="Arial"/>
                </w:rPr>
                <w:t xml:space="preserve">, </w:t>
              </w:r>
              <w:r>
                <w:rPr>
                  <w:rFonts w:eastAsia="SimSun" w:cs="Arial"/>
                </w:rPr>
                <w:t>“MBSF-C”</w:t>
              </w:r>
              <w:r>
                <w:rPr>
                  <w:rFonts w:eastAsia="SimSun" w:cs="Arial"/>
                </w:rPr>
                <w:t xml:space="preserve"> is still used.</w:t>
              </w:r>
            </w:ins>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F181A" w14:textId="77777777" w:rsidR="00FA6A1B" w:rsidRDefault="002443C2" w:rsidP="00FA6A1B">
            <w:pPr>
              <w:pStyle w:val="CRCoverPage"/>
              <w:spacing w:after="0"/>
              <w:ind w:left="100"/>
              <w:rPr>
                <w:ins w:id="5" w:author="Ericsson" w:date="2023-01-10T10:19:00Z"/>
                <w:rFonts w:eastAsia="SimSun" w:cs="Arial"/>
              </w:rPr>
            </w:pPr>
            <w:r>
              <w:rPr>
                <w:rFonts w:eastAsia="SimSun" w:cs="Arial"/>
              </w:rPr>
              <w:t>In Step 11 of 7.1.1.3, PC</w:t>
            </w:r>
            <w:r w:rsidR="00C207F0">
              <w:rPr>
                <w:rFonts w:eastAsia="SimSun" w:cs="Arial"/>
              </w:rPr>
              <w:t>F</w:t>
            </w:r>
            <w:r>
              <w:rPr>
                <w:rFonts w:eastAsia="SimSun" w:cs="Arial"/>
              </w:rPr>
              <w:t xml:space="preserve"> </w:t>
            </w:r>
            <w:r w:rsidR="00C207F0">
              <w:rPr>
                <w:rFonts w:eastAsia="SimSun" w:cs="Arial"/>
              </w:rPr>
              <w:t>is</w:t>
            </w:r>
            <w:r>
              <w:rPr>
                <w:rFonts w:eastAsia="SimSun" w:cs="Arial"/>
              </w:rPr>
              <w:t xml:space="preserve"> replaced with NEF/MBSF</w:t>
            </w:r>
            <w:r w:rsidR="00FA6A1B">
              <w:rPr>
                <w:rFonts w:eastAsia="SimSun" w:cs="Arial"/>
              </w:rPr>
              <w:t>.</w:t>
            </w:r>
          </w:p>
          <w:p w14:paraId="2BA33F2F" w14:textId="2077A168" w:rsidR="00A541C3" w:rsidRPr="005C3DB3" w:rsidRDefault="00A541C3" w:rsidP="00A541C3">
            <w:pPr>
              <w:pStyle w:val="CRCoverPage"/>
              <w:spacing w:before="60" w:after="0"/>
              <w:ind w:left="101"/>
              <w:rPr>
                <w:rFonts w:eastAsia="SimSun" w:cs="Arial"/>
                <w:highlight w:val="yellow"/>
              </w:rPr>
            </w:pPr>
            <w:ins w:id="6" w:author="Ericsson" w:date="2023-01-10T10:20:00Z">
              <w:r>
                <w:rPr>
                  <w:rFonts w:eastAsia="SimSun" w:cs="Arial"/>
                </w:rPr>
                <w:t xml:space="preserve">In </w:t>
              </w:r>
            </w:ins>
            <w:ins w:id="7" w:author="Ericsson" w:date="2023-01-10T10:19:00Z">
              <w:r>
                <w:rPr>
                  <w:rFonts w:eastAsia="SimSun" w:cs="Arial"/>
                </w:rPr>
                <w:t>Figure</w:t>
              </w:r>
            </w:ins>
            <w:ins w:id="8" w:author="Ericsson" w:date="2023-01-10T10:20:00Z">
              <w:r>
                <w:rPr>
                  <w:rFonts w:eastAsia="SimSun" w:cs="Arial"/>
                </w:rPr>
                <w:t xml:space="preserve"> </w:t>
              </w:r>
              <w:r>
                <w:rPr>
                  <w:rFonts w:eastAsia="SimSun" w:cs="Arial"/>
                </w:rPr>
                <w:t>7.1.1.3</w:t>
              </w:r>
              <w:r>
                <w:rPr>
                  <w:rFonts w:eastAsia="SimSun" w:cs="Arial"/>
                </w:rPr>
                <w:t>, “MBSF-C” is corrected to “MBSF”</w:t>
              </w:r>
            </w:ins>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665882D2" w:rsidR="00FA6A1B" w:rsidRPr="00AF1A6F" w:rsidRDefault="00C207F0" w:rsidP="00FA6A1B">
            <w:pPr>
              <w:pStyle w:val="CRCoverPage"/>
              <w:spacing w:after="0"/>
              <w:ind w:left="100"/>
              <w:rPr>
                <w:noProof/>
                <w:highlight w:val="green"/>
              </w:rPr>
            </w:pPr>
            <w:r>
              <w:rPr>
                <w:rFonts w:eastAsia="SimSun" w:cs="Arial"/>
              </w:rPr>
              <w:t xml:space="preserve">Wrong description of step 11 </w:t>
            </w:r>
            <w:ins w:id="9" w:author="Ericsson" w:date="2023-01-10T10:21:00Z">
              <w:r w:rsidR="00A541C3">
                <w:rPr>
                  <w:rFonts w:eastAsia="SimSun" w:cs="Arial"/>
                </w:rPr>
                <w:t xml:space="preserve">and wrong NF name </w:t>
              </w:r>
            </w:ins>
            <w:r>
              <w:rPr>
                <w:rFonts w:eastAsia="SimSun" w:cs="Arial"/>
              </w:rPr>
              <w:t>m</w:t>
            </w:r>
            <w:r w:rsidR="002443C2">
              <w:rPr>
                <w:rFonts w:eastAsia="SimSun" w:cs="Arial"/>
              </w:rPr>
              <w:t>ay lead to confusion for the readers</w:t>
            </w:r>
            <w:r>
              <w:rPr>
                <w:rFonts w:eastAsia="SimSun" w:cs="Arial"/>
              </w:rPr>
              <w:t>.</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C3CC524" w14:textId="77777777" w:rsidR="00434B2E" w:rsidRPr="006B3D26" w:rsidRDefault="00434B2E" w:rsidP="00434B2E">
      <w:pPr>
        <w:pStyle w:val="Heading4"/>
      </w:pPr>
      <w:bookmarkStart w:id="11" w:name="_Toc70079053"/>
      <w:bookmarkStart w:id="12" w:name="_Toc114570443"/>
      <w:bookmarkEnd w:id="10"/>
      <w:r>
        <w:lastRenderedPageBreak/>
        <w:t>7.1.1.3</w:t>
      </w:r>
      <w:r w:rsidRPr="006B3D26">
        <w:tab/>
        <w:t xml:space="preserve">MBS </w:t>
      </w:r>
      <w:r>
        <w:t>S</w:t>
      </w:r>
      <w:r w:rsidRPr="006B3D26">
        <w:t xml:space="preserve">ession </w:t>
      </w:r>
      <w:bookmarkEnd w:id="11"/>
      <w:r>
        <w:t xml:space="preserve">Creation </w:t>
      </w:r>
      <w:r w:rsidRPr="006B3D26">
        <w:t>with PCC</w:t>
      </w:r>
      <w:bookmarkEnd w:id="12"/>
    </w:p>
    <w:p w14:paraId="6263B072" w14:textId="77777777" w:rsidR="00434B2E" w:rsidRDefault="00434B2E" w:rsidP="00434B2E">
      <w:r>
        <w:t>Deployment of dynamic PCC is optional. This clause describes the procedure when dynamic PCC is deployed.</w:t>
      </w:r>
    </w:p>
    <w:moveFromRangeStart w:id="13" w:author="Ericsson" w:date="2023-01-10T10:18:00Z" w:name="move124238312"/>
    <w:p w14:paraId="2574F25D" w14:textId="22BCF785" w:rsidR="00434B2E" w:rsidRDefault="00434B2E" w:rsidP="00434B2E">
      <w:pPr>
        <w:pStyle w:val="TH"/>
        <w:rPr>
          <w:ins w:id="14" w:author="Ericsson" w:date="2023-01-10T10:18:00Z"/>
        </w:rPr>
      </w:pPr>
      <w:moveFrom w:id="15" w:author="Ericsson" w:date="2023-01-10T10:18:00Z">
        <w:r w:rsidDel="00CC65FF">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7" o:title=""/>
            </v:shape>
            <o:OLEObject Type="Embed" ProgID="Visio.Drawing.15" ShapeID="_x0000_i1025" DrawAspect="Content" ObjectID="_1734858570" r:id="rId18"/>
          </w:object>
        </w:r>
      </w:moveFrom>
      <w:moveFromRangeEnd w:id="13"/>
    </w:p>
    <w:moveToRangeStart w:id="16" w:author="Ericsson" w:date="2023-01-10T10:18:00Z" w:name="move124238312"/>
    <w:p w14:paraId="4670645C" w14:textId="3B112804" w:rsidR="00CC65FF" w:rsidRDefault="00CC65FF" w:rsidP="00434B2E">
      <w:pPr>
        <w:pStyle w:val="TH"/>
      </w:pPr>
      <w:moveTo w:id="17" w:author="Ericsson" w:date="2023-01-10T10:18:00Z">
        <w:r>
          <w:object w:dxaOrig="9521" w:dyaOrig="14611" w14:anchorId="60C6FC5B">
            <v:shape id="_x0000_i1031" type="#_x0000_t75" style="width:477pt;height:730.5pt" o:ole="">
              <v:imagedata r:id="rId19" o:title=""/>
            </v:shape>
            <o:OLEObject Type="Embed" ProgID="Visio.Drawing.15" ShapeID="_x0000_i1031" DrawAspect="Content" ObjectID="_1734858571" r:id="rId20"/>
          </w:object>
        </w:r>
      </w:moveTo>
      <w:moveToRangeEnd w:id="16"/>
    </w:p>
    <w:p w14:paraId="1282914F" w14:textId="77777777" w:rsidR="00434B2E" w:rsidRPr="006B3D26" w:rsidRDefault="00434B2E" w:rsidP="00434B2E">
      <w:pPr>
        <w:pStyle w:val="TF"/>
      </w:pPr>
      <w:commentRangeStart w:id="18"/>
      <w:r w:rsidRPr="006B3D26">
        <w:lastRenderedPageBreak/>
        <w:t xml:space="preserve">Figure </w:t>
      </w:r>
      <w:r>
        <w:t>7.1.1.3</w:t>
      </w:r>
      <w:r w:rsidRPr="006B3D26">
        <w:t>-1</w:t>
      </w:r>
      <w:commentRangeEnd w:id="18"/>
      <w:r w:rsidR="00CC65FF">
        <w:rPr>
          <w:rStyle w:val="CommentReference"/>
          <w:rFonts w:ascii="Times New Roman" w:hAnsi="Times New Roman"/>
          <w:b w:val="0"/>
        </w:rPr>
        <w:commentReference w:id="18"/>
      </w:r>
      <w:r w:rsidRPr="006B3D26">
        <w:t>: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19" w:author="Bighnaraj Panigrahi (Nokia)" w:date="2022-12-16T21:55:00Z">
        <w:r>
          <w:t>NEF/MBSF</w:t>
        </w:r>
      </w:ins>
      <w:del w:id="20" w:author="Bighnaraj Panigrahi (Nokia)" w:date="2022-12-16T21:55:00Z">
        <w:r w:rsidDel="00434B2E">
          <w:delText>PCF</w:delText>
        </w:r>
      </w:del>
      <w:r>
        <w:t xml:space="preserve">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985ECD9" w14:textId="77777777" w:rsidR="00434B2E" w:rsidRDefault="00434B2E" w:rsidP="00434B2E">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 xml:space="preserve">The NEF/MBSF sends an </w:t>
      </w:r>
      <w:proofErr w:type="spellStart"/>
      <w:r>
        <w:t>Npcf_MBSPolicy_Authorization_Create</w:t>
      </w:r>
      <w:proofErr w:type="spellEnd"/>
      <w:r>
        <w:t xml:space="preserv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 xml:space="preserve">The PCF sends an </w:t>
      </w:r>
      <w:proofErr w:type="spellStart"/>
      <w:r>
        <w:t>Npcf_MBSPolicy_Authorization_Create</w:t>
      </w:r>
      <w:proofErr w:type="spellEnd"/>
      <w:r>
        <w:t xml:space="preserve"> Response (Result indication) to the NEF/MBSF.</w:t>
      </w:r>
    </w:p>
    <w:p w14:paraId="7607AB58" w14:textId="77777777" w:rsidR="00434B2E" w:rsidRDefault="00434B2E" w:rsidP="00434B2E">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MB-SMF, and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A96DD91" w14:textId="77777777" w:rsidR="00434B2E" w:rsidRDefault="00434B2E" w:rsidP="00434B2E">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 w:date="2023-01-10T10:18:00Z" w:initials="JGJ">
    <w:p w14:paraId="51C535A4" w14:textId="05F876C5" w:rsidR="00CC65FF" w:rsidRDefault="00CC65FF">
      <w:pPr>
        <w:pStyle w:val="CommentText"/>
      </w:pPr>
      <w:r>
        <w:rPr>
          <w:rStyle w:val="CommentReference"/>
        </w:rPr>
        <w:annotationRef/>
      </w:r>
      <w:r>
        <w:t>Change “MBSF-C” to “MBSF”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C535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BA04" w16cex:dateUtc="2023-01-10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C535A4" w16cid:durableId="2767B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EDC2" w14:textId="77777777" w:rsidR="00086B6F" w:rsidRDefault="00086B6F">
      <w:r>
        <w:separator/>
      </w:r>
    </w:p>
  </w:endnote>
  <w:endnote w:type="continuationSeparator" w:id="0">
    <w:p w14:paraId="68407D8F" w14:textId="77777777" w:rsidR="00086B6F" w:rsidRDefault="0008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E512C" w14:textId="77777777" w:rsidR="00086B6F" w:rsidRDefault="00086B6F">
      <w:r>
        <w:separator/>
      </w:r>
    </w:p>
  </w:footnote>
  <w:footnote w:type="continuationSeparator" w:id="0">
    <w:p w14:paraId="476341E4" w14:textId="77777777" w:rsidR="00086B6F" w:rsidRDefault="0008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B6F"/>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0C47"/>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05E4"/>
    <w:rsid w:val="00582EC5"/>
    <w:rsid w:val="00584954"/>
    <w:rsid w:val="00592D74"/>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5BC3"/>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5BF"/>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1C3"/>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207F0"/>
    <w:rsid w:val="00C3023D"/>
    <w:rsid w:val="00C33231"/>
    <w:rsid w:val="00C37C39"/>
    <w:rsid w:val="00C42851"/>
    <w:rsid w:val="00C4295E"/>
    <w:rsid w:val="00C605B9"/>
    <w:rsid w:val="00C60B82"/>
    <w:rsid w:val="00C6399C"/>
    <w:rsid w:val="00C66BA2"/>
    <w:rsid w:val="00C743CA"/>
    <w:rsid w:val="00C7498B"/>
    <w:rsid w:val="00C933C2"/>
    <w:rsid w:val="00C94792"/>
    <w:rsid w:val="00C95985"/>
    <w:rsid w:val="00CA3EC3"/>
    <w:rsid w:val="00CA4EEF"/>
    <w:rsid w:val="00CC3E05"/>
    <w:rsid w:val="00CC5026"/>
    <w:rsid w:val="00CC65FF"/>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53A0"/>
    <w:rsid w:val="00E01C24"/>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5AIRPNAIUNRU-2028481721-7743</_dlc_DocId>
    <_dlc_DocIdUrl xmlns="71c5aaf6-e6ce-465b-b873-5148d2a4c105">
      <Url>https://nokia.sharepoint.com/sites/c5g/e2earch/_layouts/15/DocIdRedir.aspx?ID=5AIRPNAIUNRU-2028481721-7743</Url>
      <Description>5AIRPNAIUNRU-2028481721-7743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C8746188-1DAB-441B-A2A4-6E6F781C4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2023-01-10T02:17:00Z</dcterms:created>
  <dcterms:modified xsi:type="dcterms:W3CDTF">2023-01-10T02:21:00Z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2c927094-c2a7-4c51-b812-5cd1379703ec</vt:lpwstr>
  </property>
</Properties>
</file>